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40B0DCD" w:rsidR="006F7EDC" w:rsidRDefault="006F7EDC" w:rsidP="0003662D">
      <w:pPr>
        <w:pStyle w:val="CRCoverPage"/>
        <w:tabs>
          <w:tab w:val="right" w:pos="9639"/>
        </w:tabs>
        <w:spacing w:after="0"/>
        <w:rPr>
          <w:rFonts w:hint="eastAsia"/>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A41D2D">
        <w:rPr>
          <w:b/>
          <w:noProof/>
          <w:sz w:val="24"/>
          <w:lang w:eastAsia="zh-CN"/>
        </w:rPr>
        <w:t>4</w:t>
      </w:r>
      <w:r>
        <w:rPr>
          <w:b/>
          <w:i/>
          <w:noProof/>
          <w:sz w:val="28"/>
        </w:rPr>
        <w:tab/>
      </w:r>
      <w:r w:rsidR="00557FE1" w:rsidRPr="00557FE1">
        <w:rPr>
          <w:b/>
          <w:noProof/>
          <w:sz w:val="24"/>
        </w:rPr>
        <w:t>C</w:t>
      </w:r>
      <w:r w:rsidR="009719E7">
        <w:rPr>
          <w:rFonts w:hint="eastAsia"/>
          <w:b/>
          <w:noProof/>
          <w:sz w:val="24"/>
          <w:lang w:eastAsia="zh-CN"/>
        </w:rPr>
        <w:t>3</w:t>
      </w:r>
      <w:r w:rsidR="00557FE1" w:rsidRPr="00557FE1">
        <w:rPr>
          <w:b/>
          <w:noProof/>
          <w:sz w:val="24"/>
        </w:rPr>
        <w:t>-2</w:t>
      </w:r>
      <w:r w:rsidR="00745F69">
        <w:rPr>
          <w:rFonts w:hint="eastAsia"/>
          <w:b/>
          <w:noProof/>
          <w:sz w:val="24"/>
          <w:lang w:eastAsia="zh-CN"/>
        </w:rPr>
        <w:t>5</w:t>
      </w:r>
      <w:r w:rsidR="00E67F6A">
        <w:rPr>
          <w:rFonts w:hint="eastAsia"/>
          <w:b/>
          <w:noProof/>
          <w:sz w:val="24"/>
          <w:lang w:eastAsia="zh-CN"/>
        </w:rPr>
        <w:t>5166</w:t>
      </w:r>
    </w:p>
    <w:p w14:paraId="4A064801" w14:textId="5384BA49" w:rsidR="00666601" w:rsidRPr="00FE3B66" w:rsidRDefault="00A41D2D"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xml:space="preserve">, 17 - 21 </w:t>
      </w:r>
      <w:proofErr w:type="gramStart"/>
      <w:r w:rsidRPr="0038052A">
        <w:rPr>
          <w:rFonts w:eastAsia="MS Mincho" w:cs="Arial"/>
          <w:b/>
          <w:sz w:val="24"/>
          <w:szCs w:val="24"/>
          <w:lang w:eastAsia="ja-JP"/>
        </w:rPr>
        <w:t>November,</w:t>
      </w:r>
      <w:proofErr w:type="gramEnd"/>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57DC0"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9A3570">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99E41" w:rsidR="001E41F3" w:rsidRPr="00410371" w:rsidRDefault="00E67F6A" w:rsidP="004B0D11">
            <w:pPr>
              <w:pStyle w:val="CRCoverPage"/>
              <w:spacing w:after="0"/>
              <w:jc w:val="center"/>
              <w:rPr>
                <w:noProof/>
              </w:rPr>
            </w:pPr>
            <w:r w:rsidRPr="00E67F6A">
              <w:rPr>
                <w:b/>
                <w:noProof/>
                <w:sz w:val="28"/>
                <w:lang w:eastAsia="zh-CN"/>
              </w:rPr>
              <w:t>0171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21F2"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AF39E0">
                <w:rPr>
                  <w:b/>
                  <w:noProof/>
                  <w:sz w:val="28"/>
                  <w:lang w:eastAsia="zh-CN"/>
                </w:rPr>
                <w:t>4</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147EA" w:rsidR="001E41F3" w:rsidRDefault="00A224F8">
            <w:pPr>
              <w:pStyle w:val="CRCoverPage"/>
              <w:spacing w:after="0"/>
              <w:ind w:left="100"/>
              <w:rPr>
                <w:noProof/>
              </w:rPr>
            </w:pPr>
            <w:r>
              <w:rPr>
                <w:rFonts w:hint="eastAsia"/>
                <w:lang w:eastAsia="zh-CN"/>
              </w:rPr>
              <w:t>Resolve EN on general clause for</w:t>
            </w:r>
            <w:r w:rsidR="00EB30D3">
              <w:rPr>
                <w:rFonts w:hint="eastAsia"/>
                <w:lang w:eastAsia="zh-CN"/>
              </w:rPr>
              <w:t xml:space="preserve"> </w:t>
            </w:r>
            <w:r w:rsidR="00185CBE">
              <w:rPr>
                <w:rFonts w:hint="eastAsia"/>
                <w:lang w:eastAsia="zh-CN"/>
              </w:rPr>
              <w:t xml:space="preserve">VFL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9FEAD" w:rsidR="001E41F3" w:rsidRDefault="007506B3">
            <w:pPr>
              <w:pStyle w:val="CRCoverPage"/>
              <w:spacing w:after="0"/>
              <w:ind w:left="100"/>
              <w:rPr>
                <w:noProof/>
                <w:lang w:eastAsia="zh-CN"/>
              </w:rPr>
            </w:pPr>
            <w:r>
              <w:t>202</w:t>
            </w:r>
            <w:r w:rsidR="00745F69">
              <w:rPr>
                <w:rFonts w:hint="eastAsia"/>
                <w:lang w:eastAsia="zh-CN"/>
              </w:rPr>
              <w:t>5</w:t>
            </w:r>
            <w:r>
              <w:t>-</w:t>
            </w:r>
            <w:r w:rsidR="00A224F8">
              <w:rPr>
                <w:rFonts w:hint="eastAsia"/>
                <w:lang w:eastAsia="zh-CN"/>
              </w:rPr>
              <w:t>11</w:t>
            </w:r>
            <w:r w:rsidR="00A826CE">
              <w:t>-</w:t>
            </w:r>
            <w:r w:rsidR="008C3034">
              <w:rPr>
                <w:lang w:eastAsia="zh-CN"/>
              </w:rPr>
              <w:t>1</w:t>
            </w:r>
            <w:r w:rsidR="00A224F8">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055D7" w:rsidR="001E41F3" w:rsidRDefault="006605E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3570" w14:paraId="1256F52C" w14:textId="77777777" w:rsidTr="00547111">
        <w:tc>
          <w:tcPr>
            <w:tcW w:w="2694" w:type="dxa"/>
            <w:gridSpan w:val="2"/>
            <w:tcBorders>
              <w:top w:val="single" w:sz="4" w:space="0" w:color="auto"/>
              <w:left w:val="single" w:sz="4" w:space="0" w:color="auto"/>
            </w:tcBorders>
          </w:tcPr>
          <w:p w14:paraId="52C87DB0" w14:textId="77777777" w:rsidR="009A3570" w:rsidRDefault="009A3570" w:rsidP="009A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12B41" w14:textId="0622A938" w:rsidR="00D61DBE" w:rsidRDefault="00D61DBE" w:rsidP="009A3570">
            <w:pPr>
              <w:pStyle w:val="CRCoverPage"/>
              <w:spacing w:after="0"/>
              <w:ind w:left="100"/>
              <w:rPr>
                <w:noProof/>
                <w:lang w:eastAsia="zh-CN"/>
              </w:rPr>
            </w:pPr>
            <w:r>
              <w:rPr>
                <w:noProof/>
                <w:lang w:eastAsia="zh-CN"/>
              </w:rPr>
              <w:t>In 5.10.3.1, a</w:t>
            </w:r>
            <w:r w:rsidR="00E67F6A">
              <w:rPr>
                <w:rFonts w:hint="eastAsia"/>
                <w:noProof/>
                <w:lang w:eastAsia="zh-CN"/>
              </w:rPr>
              <w:t>n</w:t>
            </w:r>
            <w:r>
              <w:rPr>
                <w:noProof/>
                <w:lang w:eastAsia="zh-CN"/>
              </w:rPr>
              <w:t xml:space="preserve"> EN remains for a general description for VFL procedures. However, some high-level descriptions are captured in clause 5.10.1. Thus, here proposes to remove the EN and giv</w:t>
            </w:r>
            <w:r w:rsidR="00965A0B">
              <w:rPr>
                <w:rFonts w:hint="eastAsia"/>
                <w:noProof/>
                <w:lang w:eastAsia="zh-CN"/>
              </w:rPr>
              <w:t>e</w:t>
            </w:r>
            <w:r>
              <w:rPr>
                <w:noProof/>
                <w:lang w:eastAsia="zh-CN"/>
              </w:rPr>
              <w:t xml:space="preserve"> a short description for the following clauses.</w:t>
            </w:r>
          </w:p>
          <w:p w14:paraId="708AA7DE" w14:textId="2551DDB2" w:rsidR="009A3570" w:rsidRPr="00E26F5E" w:rsidRDefault="001C755A" w:rsidP="00EB30D3">
            <w:pPr>
              <w:pStyle w:val="CRCoverPage"/>
              <w:spacing w:after="0"/>
              <w:ind w:left="100"/>
              <w:rPr>
                <w:lang w:eastAsia="zh-CN"/>
              </w:rPr>
            </w:pPr>
            <w:r>
              <w:rPr>
                <w:lang w:eastAsia="zh-CN"/>
              </w:rPr>
              <w:t xml:space="preserve"> </w:t>
            </w:r>
          </w:p>
        </w:tc>
      </w:tr>
      <w:tr w:rsidR="009A3570" w14:paraId="4CA74D09" w14:textId="77777777" w:rsidTr="00547111">
        <w:tc>
          <w:tcPr>
            <w:tcW w:w="2694" w:type="dxa"/>
            <w:gridSpan w:val="2"/>
            <w:tcBorders>
              <w:left w:val="single" w:sz="4" w:space="0" w:color="auto"/>
            </w:tcBorders>
          </w:tcPr>
          <w:p w14:paraId="2D0866D6"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365DEF04" w14:textId="77777777" w:rsidR="009A3570" w:rsidRDefault="009A3570" w:rsidP="009A3570">
            <w:pPr>
              <w:pStyle w:val="CRCoverPage"/>
              <w:spacing w:after="0"/>
              <w:rPr>
                <w:noProof/>
                <w:sz w:val="8"/>
                <w:szCs w:val="8"/>
              </w:rPr>
            </w:pPr>
          </w:p>
        </w:tc>
      </w:tr>
      <w:tr w:rsidR="009A3570" w14:paraId="21016551" w14:textId="77777777" w:rsidTr="00547111">
        <w:tc>
          <w:tcPr>
            <w:tcW w:w="2694" w:type="dxa"/>
            <w:gridSpan w:val="2"/>
            <w:tcBorders>
              <w:left w:val="single" w:sz="4" w:space="0" w:color="auto"/>
            </w:tcBorders>
          </w:tcPr>
          <w:p w14:paraId="49433147" w14:textId="77777777" w:rsidR="009A3570" w:rsidRDefault="009A3570" w:rsidP="009A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88082" w14:textId="73FC6613" w:rsidR="009A3570" w:rsidRDefault="001C755A" w:rsidP="009A3570">
            <w:pPr>
              <w:pStyle w:val="CRCoverPage"/>
              <w:spacing w:after="0"/>
              <w:ind w:left="100"/>
              <w:rPr>
                <w:noProof/>
                <w:lang w:eastAsia="zh-CN"/>
              </w:rPr>
            </w:pPr>
            <w:r>
              <w:rPr>
                <w:noProof/>
                <w:lang w:eastAsia="zh-CN"/>
              </w:rPr>
              <w:t>R</w:t>
            </w:r>
            <w:r w:rsidR="00D61DBE">
              <w:rPr>
                <w:noProof/>
                <w:lang w:eastAsia="zh-CN"/>
              </w:rPr>
              <w:t>emove the EN and give a short description for the following VFL clauses.</w:t>
            </w:r>
          </w:p>
          <w:p w14:paraId="31C656EC" w14:textId="4C42C426" w:rsidR="001C755A" w:rsidRDefault="001C755A" w:rsidP="009A3570">
            <w:pPr>
              <w:pStyle w:val="CRCoverPage"/>
              <w:spacing w:after="0"/>
              <w:ind w:left="100"/>
              <w:rPr>
                <w:noProof/>
              </w:rPr>
            </w:pPr>
          </w:p>
        </w:tc>
      </w:tr>
      <w:tr w:rsidR="009A3570" w14:paraId="1F886379" w14:textId="77777777" w:rsidTr="00547111">
        <w:tc>
          <w:tcPr>
            <w:tcW w:w="2694" w:type="dxa"/>
            <w:gridSpan w:val="2"/>
            <w:tcBorders>
              <w:left w:val="single" w:sz="4" w:space="0" w:color="auto"/>
            </w:tcBorders>
          </w:tcPr>
          <w:p w14:paraId="4D989623"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71C4A204" w14:textId="77777777" w:rsidR="009A3570" w:rsidRDefault="009A3570" w:rsidP="009A3570">
            <w:pPr>
              <w:pStyle w:val="CRCoverPage"/>
              <w:spacing w:after="0"/>
              <w:rPr>
                <w:noProof/>
                <w:sz w:val="8"/>
                <w:szCs w:val="8"/>
              </w:rPr>
            </w:pPr>
          </w:p>
        </w:tc>
      </w:tr>
      <w:tr w:rsidR="009A3570" w14:paraId="678D7BF9" w14:textId="77777777" w:rsidTr="00547111">
        <w:tc>
          <w:tcPr>
            <w:tcW w:w="2694" w:type="dxa"/>
            <w:gridSpan w:val="2"/>
            <w:tcBorders>
              <w:left w:val="single" w:sz="4" w:space="0" w:color="auto"/>
              <w:bottom w:val="single" w:sz="4" w:space="0" w:color="auto"/>
            </w:tcBorders>
          </w:tcPr>
          <w:p w14:paraId="4E5CE1B6" w14:textId="77777777" w:rsidR="009A3570" w:rsidRDefault="009A3570" w:rsidP="009A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1F97E" w:rsidR="009A3570" w:rsidRDefault="00A224F8" w:rsidP="009A3570">
            <w:pPr>
              <w:pStyle w:val="CRCoverPage"/>
              <w:spacing w:after="0"/>
              <w:ind w:left="100"/>
              <w:rPr>
                <w:lang w:eastAsia="zh-CN"/>
              </w:rPr>
            </w:pPr>
            <w:r>
              <w:rPr>
                <w:rFonts w:hint="eastAsia"/>
                <w:noProof/>
                <w:lang w:eastAsia="zh-CN"/>
              </w:rPr>
              <w:t>EN remains in TS 29.552.</w:t>
            </w:r>
          </w:p>
        </w:tc>
      </w:tr>
      <w:tr w:rsidR="009A3570" w14:paraId="034AF533" w14:textId="77777777" w:rsidTr="00547111">
        <w:tc>
          <w:tcPr>
            <w:tcW w:w="2694" w:type="dxa"/>
            <w:gridSpan w:val="2"/>
          </w:tcPr>
          <w:p w14:paraId="39D9EB5B" w14:textId="77777777" w:rsidR="009A3570" w:rsidRDefault="009A3570" w:rsidP="009A3570">
            <w:pPr>
              <w:pStyle w:val="CRCoverPage"/>
              <w:spacing w:after="0"/>
              <w:rPr>
                <w:b/>
                <w:i/>
                <w:noProof/>
                <w:sz w:val="8"/>
                <w:szCs w:val="8"/>
              </w:rPr>
            </w:pPr>
          </w:p>
        </w:tc>
        <w:tc>
          <w:tcPr>
            <w:tcW w:w="6946" w:type="dxa"/>
            <w:gridSpan w:val="9"/>
          </w:tcPr>
          <w:p w14:paraId="7826CB1C" w14:textId="77777777" w:rsidR="009A3570" w:rsidRDefault="009A3570" w:rsidP="009A3570">
            <w:pPr>
              <w:pStyle w:val="CRCoverPage"/>
              <w:spacing w:after="0"/>
              <w:rPr>
                <w:noProof/>
                <w:sz w:val="8"/>
                <w:szCs w:val="8"/>
              </w:rPr>
            </w:pPr>
          </w:p>
        </w:tc>
      </w:tr>
      <w:tr w:rsidR="009A3570" w14:paraId="6A17D7AC" w14:textId="77777777" w:rsidTr="00547111">
        <w:tc>
          <w:tcPr>
            <w:tcW w:w="2694" w:type="dxa"/>
            <w:gridSpan w:val="2"/>
            <w:tcBorders>
              <w:top w:val="single" w:sz="4" w:space="0" w:color="auto"/>
              <w:left w:val="single" w:sz="4" w:space="0" w:color="auto"/>
            </w:tcBorders>
          </w:tcPr>
          <w:p w14:paraId="6DAD5B19" w14:textId="77777777" w:rsidR="009A3570" w:rsidRDefault="009A3570" w:rsidP="009A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2603D" w:rsidR="009A3570" w:rsidRDefault="009A3570" w:rsidP="009A3570">
            <w:pPr>
              <w:pStyle w:val="CRCoverPage"/>
              <w:spacing w:after="0"/>
              <w:ind w:left="100"/>
              <w:rPr>
                <w:noProof/>
              </w:rPr>
            </w:pPr>
            <w:r>
              <w:rPr>
                <w:noProof/>
                <w:lang w:eastAsia="zh-CN"/>
              </w:rPr>
              <w:t>5.10.3.</w:t>
            </w:r>
            <w:r w:rsidR="00D61DBE">
              <w:rPr>
                <w:noProof/>
                <w:lang w:eastAsia="zh-CN"/>
              </w:rPr>
              <w:t>1</w:t>
            </w:r>
          </w:p>
        </w:tc>
      </w:tr>
      <w:tr w:rsidR="009A3570" w14:paraId="56E1E6C3" w14:textId="77777777" w:rsidTr="00547111">
        <w:tc>
          <w:tcPr>
            <w:tcW w:w="2694" w:type="dxa"/>
            <w:gridSpan w:val="2"/>
            <w:tcBorders>
              <w:left w:val="single" w:sz="4" w:space="0" w:color="auto"/>
            </w:tcBorders>
          </w:tcPr>
          <w:p w14:paraId="2FB9DE77"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0898542D" w14:textId="77777777" w:rsidR="009A3570" w:rsidRDefault="009A3570" w:rsidP="009A3570">
            <w:pPr>
              <w:pStyle w:val="CRCoverPage"/>
              <w:spacing w:after="0"/>
              <w:rPr>
                <w:noProof/>
                <w:sz w:val="8"/>
                <w:szCs w:val="8"/>
              </w:rPr>
            </w:pPr>
          </w:p>
        </w:tc>
      </w:tr>
      <w:tr w:rsidR="009A3570" w14:paraId="76F95A8B" w14:textId="77777777" w:rsidTr="00547111">
        <w:tc>
          <w:tcPr>
            <w:tcW w:w="2694" w:type="dxa"/>
            <w:gridSpan w:val="2"/>
            <w:tcBorders>
              <w:left w:val="single" w:sz="4" w:space="0" w:color="auto"/>
            </w:tcBorders>
          </w:tcPr>
          <w:p w14:paraId="335EAB52" w14:textId="77777777" w:rsidR="009A3570" w:rsidRDefault="009A3570" w:rsidP="009A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570" w:rsidRDefault="009A3570" w:rsidP="009A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570" w:rsidRDefault="009A3570" w:rsidP="009A3570">
            <w:pPr>
              <w:pStyle w:val="CRCoverPage"/>
              <w:spacing w:after="0"/>
              <w:jc w:val="center"/>
              <w:rPr>
                <w:b/>
                <w:caps/>
                <w:noProof/>
              </w:rPr>
            </w:pPr>
            <w:r>
              <w:rPr>
                <w:b/>
                <w:caps/>
                <w:noProof/>
              </w:rPr>
              <w:t>N</w:t>
            </w:r>
          </w:p>
        </w:tc>
        <w:tc>
          <w:tcPr>
            <w:tcW w:w="2977" w:type="dxa"/>
            <w:gridSpan w:val="4"/>
          </w:tcPr>
          <w:p w14:paraId="304CCBCB" w14:textId="77777777" w:rsidR="009A3570" w:rsidRDefault="009A3570" w:rsidP="009A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570" w:rsidRDefault="009A3570" w:rsidP="009A3570">
            <w:pPr>
              <w:pStyle w:val="CRCoverPage"/>
              <w:spacing w:after="0"/>
              <w:ind w:left="99"/>
              <w:rPr>
                <w:noProof/>
              </w:rPr>
            </w:pPr>
          </w:p>
        </w:tc>
      </w:tr>
      <w:tr w:rsidR="009A3570" w14:paraId="34ACE2EB" w14:textId="77777777" w:rsidTr="00547111">
        <w:tc>
          <w:tcPr>
            <w:tcW w:w="2694" w:type="dxa"/>
            <w:gridSpan w:val="2"/>
            <w:tcBorders>
              <w:left w:val="single" w:sz="4" w:space="0" w:color="auto"/>
            </w:tcBorders>
          </w:tcPr>
          <w:p w14:paraId="571382F3" w14:textId="77777777" w:rsidR="009A3570" w:rsidRDefault="009A3570" w:rsidP="009A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9A3570" w:rsidRDefault="009A3570" w:rsidP="009A3570">
            <w:pPr>
              <w:pStyle w:val="CRCoverPage"/>
              <w:spacing w:after="0"/>
              <w:jc w:val="center"/>
              <w:rPr>
                <w:b/>
                <w:caps/>
                <w:noProof/>
              </w:rPr>
            </w:pPr>
            <w:r>
              <w:rPr>
                <w:b/>
                <w:caps/>
              </w:rPr>
              <w:t>x</w:t>
            </w:r>
          </w:p>
        </w:tc>
        <w:tc>
          <w:tcPr>
            <w:tcW w:w="2977" w:type="dxa"/>
            <w:gridSpan w:val="4"/>
          </w:tcPr>
          <w:p w14:paraId="7DB274D8" w14:textId="77777777" w:rsidR="009A3570" w:rsidRDefault="009A3570" w:rsidP="009A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9A3570" w:rsidRDefault="009A3570" w:rsidP="009A3570">
            <w:pPr>
              <w:pStyle w:val="CRCoverPage"/>
              <w:spacing w:after="0"/>
              <w:ind w:left="99"/>
              <w:rPr>
                <w:noProof/>
              </w:rPr>
            </w:pPr>
            <w:r>
              <w:rPr>
                <w:noProof/>
              </w:rPr>
              <w:t>TS/TR ... CR ...</w:t>
            </w:r>
          </w:p>
        </w:tc>
      </w:tr>
      <w:tr w:rsidR="009A3570" w14:paraId="446DDBAC" w14:textId="77777777" w:rsidTr="00547111">
        <w:tc>
          <w:tcPr>
            <w:tcW w:w="2694" w:type="dxa"/>
            <w:gridSpan w:val="2"/>
            <w:tcBorders>
              <w:left w:val="single" w:sz="4" w:space="0" w:color="auto"/>
            </w:tcBorders>
          </w:tcPr>
          <w:p w14:paraId="678A1AA6" w14:textId="77777777" w:rsidR="009A3570" w:rsidRDefault="009A3570" w:rsidP="009A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9A3570" w:rsidRDefault="009A3570" w:rsidP="009A3570">
            <w:pPr>
              <w:pStyle w:val="CRCoverPage"/>
              <w:spacing w:after="0"/>
              <w:jc w:val="center"/>
              <w:rPr>
                <w:b/>
                <w:caps/>
                <w:noProof/>
              </w:rPr>
            </w:pPr>
            <w:r>
              <w:rPr>
                <w:b/>
                <w:caps/>
              </w:rPr>
              <w:t>x</w:t>
            </w:r>
          </w:p>
        </w:tc>
        <w:tc>
          <w:tcPr>
            <w:tcW w:w="2977" w:type="dxa"/>
            <w:gridSpan w:val="4"/>
          </w:tcPr>
          <w:p w14:paraId="1A4306D9" w14:textId="77777777" w:rsidR="009A3570" w:rsidRDefault="009A3570" w:rsidP="009A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570" w:rsidRDefault="009A3570" w:rsidP="009A3570">
            <w:pPr>
              <w:pStyle w:val="CRCoverPage"/>
              <w:spacing w:after="0"/>
              <w:ind w:left="99"/>
              <w:rPr>
                <w:noProof/>
              </w:rPr>
            </w:pPr>
            <w:r>
              <w:rPr>
                <w:noProof/>
              </w:rPr>
              <w:t xml:space="preserve">TS/TR ... CR ... </w:t>
            </w:r>
          </w:p>
        </w:tc>
      </w:tr>
      <w:tr w:rsidR="009A3570" w14:paraId="55C714D2" w14:textId="77777777" w:rsidTr="00547111">
        <w:tc>
          <w:tcPr>
            <w:tcW w:w="2694" w:type="dxa"/>
            <w:gridSpan w:val="2"/>
            <w:tcBorders>
              <w:left w:val="single" w:sz="4" w:space="0" w:color="auto"/>
            </w:tcBorders>
          </w:tcPr>
          <w:p w14:paraId="45913E62" w14:textId="77777777" w:rsidR="009A3570" w:rsidRDefault="009A3570" w:rsidP="009A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9A3570" w:rsidRDefault="009A3570" w:rsidP="009A3570">
            <w:pPr>
              <w:pStyle w:val="CRCoverPage"/>
              <w:spacing w:after="0"/>
              <w:jc w:val="center"/>
              <w:rPr>
                <w:b/>
                <w:caps/>
                <w:noProof/>
              </w:rPr>
            </w:pPr>
            <w:r>
              <w:rPr>
                <w:b/>
                <w:caps/>
              </w:rPr>
              <w:t>x</w:t>
            </w:r>
          </w:p>
        </w:tc>
        <w:tc>
          <w:tcPr>
            <w:tcW w:w="2977" w:type="dxa"/>
            <w:gridSpan w:val="4"/>
          </w:tcPr>
          <w:p w14:paraId="1B4FF921" w14:textId="77777777" w:rsidR="009A3570" w:rsidRDefault="009A3570" w:rsidP="009A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570" w:rsidRDefault="009A3570" w:rsidP="009A3570">
            <w:pPr>
              <w:pStyle w:val="CRCoverPage"/>
              <w:spacing w:after="0"/>
              <w:ind w:left="99"/>
              <w:rPr>
                <w:noProof/>
              </w:rPr>
            </w:pPr>
            <w:r>
              <w:rPr>
                <w:noProof/>
              </w:rPr>
              <w:t xml:space="preserve">TS/TR ... CR ... </w:t>
            </w:r>
          </w:p>
        </w:tc>
      </w:tr>
      <w:tr w:rsidR="009A3570" w14:paraId="60DF82CC" w14:textId="77777777" w:rsidTr="008863B9">
        <w:tc>
          <w:tcPr>
            <w:tcW w:w="2694" w:type="dxa"/>
            <w:gridSpan w:val="2"/>
            <w:tcBorders>
              <w:left w:val="single" w:sz="4" w:space="0" w:color="auto"/>
            </w:tcBorders>
          </w:tcPr>
          <w:p w14:paraId="517696CD" w14:textId="77777777" w:rsidR="009A3570" w:rsidRDefault="009A3570" w:rsidP="009A3570">
            <w:pPr>
              <w:pStyle w:val="CRCoverPage"/>
              <w:spacing w:after="0"/>
              <w:rPr>
                <w:b/>
                <w:i/>
                <w:noProof/>
              </w:rPr>
            </w:pPr>
          </w:p>
        </w:tc>
        <w:tc>
          <w:tcPr>
            <w:tcW w:w="6946" w:type="dxa"/>
            <w:gridSpan w:val="9"/>
            <w:tcBorders>
              <w:right w:val="single" w:sz="4" w:space="0" w:color="auto"/>
            </w:tcBorders>
          </w:tcPr>
          <w:p w14:paraId="4D84207F" w14:textId="77777777" w:rsidR="009A3570" w:rsidRDefault="009A3570" w:rsidP="009A3570">
            <w:pPr>
              <w:pStyle w:val="CRCoverPage"/>
              <w:spacing w:after="0"/>
              <w:rPr>
                <w:noProof/>
              </w:rPr>
            </w:pPr>
          </w:p>
        </w:tc>
      </w:tr>
      <w:tr w:rsidR="009A3570" w14:paraId="556B87B6" w14:textId="77777777" w:rsidTr="008863B9">
        <w:tc>
          <w:tcPr>
            <w:tcW w:w="2694" w:type="dxa"/>
            <w:gridSpan w:val="2"/>
            <w:tcBorders>
              <w:left w:val="single" w:sz="4" w:space="0" w:color="auto"/>
              <w:bottom w:val="single" w:sz="4" w:space="0" w:color="auto"/>
            </w:tcBorders>
          </w:tcPr>
          <w:p w14:paraId="79A9C411" w14:textId="77777777" w:rsidR="009A3570" w:rsidRDefault="009A3570" w:rsidP="009A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676BA" w:rsidR="009A3570" w:rsidRDefault="009C56EC" w:rsidP="009A3570">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9A3570" w:rsidRPr="008863B9" w14:paraId="45BFE792" w14:textId="77777777" w:rsidTr="008863B9">
        <w:tc>
          <w:tcPr>
            <w:tcW w:w="2694" w:type="dxa"/>
            <w:gridSpan w:val="2"/>
            <w:tcBorders>
              <w:top w:val="single" w:sz="4" w:space="0" w:color="auto"/>
              <w:bottom w:val="single" w:sz="4" w:space="0" w:color="auto"/>
            </w:tcBorders>
          </w:tcPr>
          <w:p w14:paraId="194242DD" w14:textId="77777777" w:rsidR="009A3570" w:rsidRPr="008863B9" w:rsidRDefault="009A3570" w:rsidP="009A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570" w:rsidRPr="008863B9" w:rsidRDefault="009A3570" w:rsidP="009A3570">
            <w:pPr>
              <w:pStyle w:val="CRCoverPage"/>
              <w:spacing w:after="0"/>
              <w:ind w:left="100"/>
              <w:rPr>
                <w:noProof/>
                <w:sz w:val="8"/>
                <w:szCs w:val="8"/>
              </w:rPr>
            </w:pPr>
          </w:p>
        </w:tc>
      </w:tr>
      <w:tr w:rsidR="009A35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9A3570" w:rsidRDefault="009A3570" w:rsidP="009A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570" w:rsidRDefault="009A3570" w:rsidP="009A3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2D4FBD9F" w14:textId="77777777" w:rsidR="00D61DBE" w:rsidRDefault="00D61DBE" w:rsidP="00D61DBE">
      <w:pPr>
        <w:pStyle w:val="30"/>
        <w:rPr>
          <w:lang w:eastAsia="ko-KR"/>
        </w:rPr>
      </w:pPr>
      <w:bookmarkStart w:id="2" w:name="_Toc209270405"/>
      <w:bookmarkStart w:id="3" w:name="_Toc200618395"/>
      <w:bookmarkStart w:id="4" w:name="_Toc185513672"/>
      <w:bookmarkStart w:id="5" w:name="_Toc185513686"/>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87745516"/>
      <w:bookmarkStart w:id="14" w:name="_Toc178425302"/>
      <w:bookmarkStart w:id="15" w:name="_Toc20232657"/>
      <w:bookmarkStart w:id="16" w:name="_Toc27746750"/>
      <w:bookmarkStart w:id="17" w:name="_Toc36212932"/>
      <w:bookmarkStart w:id="18" w:name="_Toc36657109"/>
      <w:bookmarkStart w:id="19" w:name="_Toc45286773"/>
      <w:bookmarkStart w:id="20" w:name="_Toc51948042"/>
      <w:bookmarkStart w:id="21" w:name="_Toc51949134"/>
      <w:bookmarkStart w:id="22" w:name="_Toc178425603"/>
      <w:bookmarkStart w:id="23" w:name="_Toc178425630"/>
      <w:bookmarkStart w:id="24" w:name="_Toc25168573"/>
      <w:bookmarkStart w:id="25" w:name="_Toc27592992"/>
      <w:bookmarkStart w:id="26" w:name="_Toc34147861"/>
      <w:bookmarkStart w:id="27" w:name="_Toc36463245"/>
      <w:bookmarkStart w:id="28" w:name="_Toc43215085"/>
      <w:bookmarkStart w:id="29" w:name="_Toc45032333"/>
      <w:bookmarkStart w:id="30" w:name="_Toc49849822"/>
      <w:bookmarkStart w:id="31" w:name="_Toc51873336"/>
      <w:bookmarkStart w:id="32" w:name="_Toc56517464"/>
      <w:bookmarkStart w:id="33" w:name="_Toc58594365"/>
      <w:bookmarkStart w:id="34" w:name="_Toc67685875"/>
      <w:bookmarkStart w:id="35" w:name="_Toc74993696"/>
      <w:bookmarkStart w:id="36" w:name="_Toc82716284"/>
      <w:bookmarkStart w:id="37" w:name="_Toc88818571"/>
      <w:bookmarkStart w:id="38" w:name="_Toc90650493"/>
      <w:bookmarkStart w:id="39" w:name="_Toc98506164"/>
      <w:bookmarkStart w:id="40" w:name="_Toc106639449"/>
      <w:bookmarkStart w:id="41" w:name="_Toc114778959"/>
      <w:bookmarkStart w:id="42" w:name="_Toc122096876"/>
      <w:bookmarkStart w:id="43" w:name="_Toc130844096"/>
      <w:bookmarkStart w:id="44" w:name="_Toc138411802"/>
      <w:bookmarkStart w:id="45" w:name="_Toc145955970"/>
      <w:bookmarkStart w:id="46" w:name="_Toc153887399"/>
      <w:bookmarkStart w:id="47" w:name="_Toc161905279"/>
      <w:bookmarkStart w:id="48" w:name="_Toc170209882"/>
      <w:bookmarkStart w:id="49" w:name="_Toc177550677"/>
      <w:bookmarkStart w:id="50" w:name="_Toc177384927"/>
      <w:bookmarkStart w:id="51" w:name="_Hlk124865823"/>
      <w:bookmarkStart w:id="52" w:name="_Toc164920637"/>
      <w:bookmarkStart w:id="53" w:name="_Toc170120179"/>
      <w:bookmarkStart w:id="54" w:name="_Toc175858424"/>
      <w:bookmarkStart w:id="55" w:name="_Toc175859497"/>
      <w:bookmarkStart w:id="56" w:name="_Toc146295267"/>
      <w:bookmarkStart w:id="57" w:name="_Toc19634061"/>
      <w:bookmarkStart w:id="58" w:name="_Toc44862899"/>
      <w:bookmarkStart w:id="59" w:name="_Toc146090911"/>
      <w:bookmarkStart w:id="60" w:name="_Toc19634093"/>
      <w:bookmarkStart w:id="61" w:name="_Toc44862931"/>
      <w:bookmarkStart w:id="62" w:name="_Toc146090943"/>
      <w:bookmarkStart w:id="63" w:name="_Toc146237840"/>
      <w:bookmarkStart w:id="64" w:name="_Toc26193027"/>
      <w:bookmarkStart w:id="65" w:name="_Toc26193099"/>
      <w:bookmarkStart w:id="66" w:name="_Toc35266502"/>
      <w:bookmarkStart w:id="67" w:name="_Toc43195261"/>
      <w:bookmarkStart w:id="68" w:name="_Toc45264015"/>
      <w:bookmarkStart w:id="69" w:name="_Toc92299357"/>
      <w:bookmarkStart w:id="70" w:name="_Toc146237859"/>
      <w:bookmarkStart w:id="71" w:name="_Toc20232433"/>
      <w:bookmarkStart w:id="72" w:name="_Toc27746519"/>
      <w:bookmarkStart w:id="73" w:name="_Toc36212699"/>
      <w:bookmarkStart w:id="74" w:name="_Toc36656876"/>
      <w:bookmarkStart w:id="75" w:name="_Toc45286537"/>
      <w:bookmarkStart w:id="76" w:name="_Toc51947804"/>
      <w:bookmarkStart w:id="77" w:name="_Toc51948896"/>
      <w:bookmarkStart w:id="78" w:name="_Toc131395811"/>
      <w:bookmarkStart w:id="79" w:name="_Toc20232435"/>
      <w:bookmarkStart w:id="80" w:name="_Toc27746521"/>
      <w:bookmarkStart w:id="81" w:name="_Toc36212701"/>
      <w:bookmarkStart w:id="82" w:name="_Toc36656878"/>
      <w:bookmarkStart w:id="83" w:name="_Toc45286539"/>
      <w:bookmarkStart w:id="84" w:name="_Toc51947806"/>
      <w:bookmarkStart w:id="85" w:name="_Toc51948898"/>
      <w:bookmarkStart w:id="86" w:name="_Toc131395813"/>
      <w:bookmarkStart w:id="87" w:name="_Toc131395814"/>
      <w:bookmarkStart w:id="88" w:name="_Toc20232673"/>
      <w:bookmarkStart w:id="89" w:name="_Toc27746775"/>
      <w:bookmarkStart w:id="90" w:name="_Toc36212957"/>
      <w:bookmarkStart w:id="91" w:name="_Toc36657134"/>
      <w:bookmarkStart w:id="92" w:name="_Toc45286798"/>
      <w:bookmarkStart w:id="93" w:name="_Toc51948067"/>
      <w:bookmarkStart w:id="94" w:name="_Toc51949159"/>
      <w:bookmarkStart w:id="95" w:name="_Toc131398285"/>
      <w:bookmarkStart w:id="96" w:name="_Toc131398287"/>
      <w:bookmarkStart w:id="97" w:name="_Toc20209055"/>
      <w:bookmarkStart w:id="98" w:name="_Toc27581300"/>
      <w:bookmarkStart w:id="99" w:name="_Toc36113451"/>
      <w:bookmarkStart w:id="100" w:name="_Toc45212709"/>
      <w:bookmarkStart w:id="101" w:name="_Toc51932222"/>
      <w:bookmarkStart w:id="102" w:name="_Toc146249884"/>
      <w:bookmarkStart w:id="103" w:name="_Toc20209078"/>
      <w:bookmarkStart w:id="104" w:name="_Toc27581326"/>
      <w:bookmarkStart w:id="105" w:name="_Toc36113477"/>
      <w:bookmarkStart w:id="106" w:name="_Toc45212735"/>
      <w:bookmarkStart w:id="107" w:name="_Toc51932248"/>
      <w:bookmarkStart w:id="108" w:name="_Toc146249911"/>
      <w:bookmarkStart w:id="109" w:name="_Toc20232391"/>
      <w:bookmarkStart w:id="110" w:name="_Toc27746477"/>
      <w:bookmarkStart w:id="111" w:name="_Toc36212657"/>
      <w:bookmarkStart w:id="112" w:name="_Toc36656834"/>
      <w:bookmarkStart w:id="113" w:name="_Toc45286495"/>
      <w:bookmarkStart w:id="114" w:name="_Toc51947762"/>
      <w:bookmarkStart w:id="115" w:name="_Toc51948854"/>
      <w:bookmarkStart w:id="116" w:name="_Toc146294942"/>
      <w:bookmarkStart w:id="117" w:name="_Toc20232675"/>
      <w:bookmarkStart w:id="118" w:name="_Toc27746777"/>
      <w:bookmarkStart w:id="119" w:name="_Toc36212959"/>
      <w:bookmarkStart w:id="120" w:name="_Toc36657136"/>
      <w:bookmarkStart w:id="121" w:name="_Toc45286800"/>
      <w:bookmarkStart w:id="122" w:name="_Toc51948069"/>
      <w:bookmarkStart w:id="123" w:name="_Toc51949161"/>
      <w:bookmarkStart w:id="124" w:name="_Toc131396083"/>
      <w:bookmarkStart w:id="125" w:name="_Toc517469172"/>
      <w:bookmarkStart w:id="126" w:name="_Toc26193014"/>
      <w:bookmarkStart w:id="127" w:name="_Toc26193086"/>
      <w:bookmarkStart w:id="128" w:name="_Toc35266489"/>
      <w:bookmarkStart w:id="129" w:name="_Toc43195248"/>
      <w:bookmarkStart w:id="130" w:name="_Toc45264002"/>
      <w:bookmarkStart w:id="131" w:name="_Toc92299344"/>
      <w:bookmarkStart w:id="132" w:name="_Toc123630306"/>
      <w:bookmarkStart w:id="133" w:name="_Toc114484699"/>
      <w:bookmarkStart w:id="134" w:name="_Hlk114581580"/>
      <w:bookmarkStart w:id="135" w:name="_Toc20232683"/>
      <w:bookmarkStart w:id="136" w:name="_Toc27746785"/>
      <w:bookmarkStart w:id="137" w:name="_Toc36212967"/>
      <w:bookmarkStart w:id="138" w:name="_Toc36657144"/>
      <w:bookmarkStart w:id="139" w:name="_Toc45286808"/>
      <w:bookmarkStart w:id="140" w:name="_Toc51948077"/>
      <w:bookmarkStart w:id="141" w:name="_Toc51949169"/>
      <w:bookmarkStart w:id="142" w:name="_Toc114476338"/>
      <w:bookmarkStart w:id="143" w:name="_Toc114485497"/>
      <w:bookmarkStart w:id="144" w:name="_Toc68203531"/>
      <w:bookmarkStart w:id="145" w:name="_Toc20217977"/>
      <w:bookmarkStart w:id="146" w:name="_Toc27743862"/>
      <w:bookmarkStart w:id="147" w:name="_Toc35959433"/>
      <w:bookmarkStart w:id="148" w:name="_Toc45202865"/>
      <w:bookmarkStart w:id="149" w:name="_Toc45700241"/>
      <w:bookmarkStart w:id="150" w:name="_Toc51919977"/>
      <w:bookmarkStart w:id="151" w:name="_Toc68251037"/>
      <w:bookmarkStart w:id="152" w:name="_Toc114844022"/>
      <w:bookmarkStart w:id="153" w:name="_Toc19634167"/>
      <w:bookmarkStart w:id="154" w:name="_Toc44863007"/>
      <w:bookmarkStart w:id="155" w:name="_Toc155099482"/>
      <w:bookmarkStart w:id="156" w:name="_Toc35266510"/>
      <w:bookmarkStart w:id="157" w:name="_Toc43195269"/>
      <w:bookmarkStart w:id="158" w:name="_Toc45264023"/>
      <w:bookmarkStart w:id="159" w:name="_Toc92299365"/>
      <w:bookmarkStart w:id="160" w:name="_Toc155373640"/>
      <w:bookmarkStart w:id="161" w:name="_Toc162426131"/>
      <w:bookmarkEnd w:id="1"/>
      <w:r w:rsidRPr="00C2341E">
        <w:rPr>
          <w:lang w:eastAsia="ko-KR"/>
        </w:rPr>
        <w:t>5.10.</w:t>
      </w:r>
      <w:r>
        <w:rPr>
          <w:lang w:eastAsia="ko-KR"/>
        </w:rPr>
        <w:t>3</w:t>
      </w:r>
      <w:r w:rsidRPr="00C2341E">
        <w:rPr>
          <w:lang w:eastAsia="ko-KR"/>
        </w:rPr>
        <w:tab/>
        <w:t xml:space="preserve">Procedures related to </w:t>
      </w:r>
      <w:r>
        <w:t xml:space="preserve">Vertical </w:t>
      </w:r>
      <w:r w:rsidRPr="00C2341E">
        <w:rPr>
          <w:lang w:eastAsia="ko-KR"/>
        </w:rPr>
        <w:t>Federated Learning</w:t>
      </w:r>
      <w:bookmarkEnd w:id="2"/>
    </w:p>
    <w:p w14:paraId="672A3CF9" w14:textId="77777777" w:rsidR="00D61DBE" w:rsidRDefault="00D61DBE" w:rsidP="00D61DBE">
      <w:pPr>
        <w:pStyle w:val="40"/>
        <w:rPr>
          <w:lang w:eastAsia="ko-KR"/>
        </w:rPr>
      </w:pPr>
      <w:bookmarkStart w:id="162" w:name="_Toc209270406"/>
      <w:r>
        <w:rPr>
          <w:lang w:eastAsia="ko-KR"/>
        </w:rPr>
        <w:t>5.10.3.</w:t>
      </w:r>
      <w:r>
        <w:rPr>
          <w:lang w:eastAsia="zh-CN"/>
        </w:rPr>
        <w:t>1</w:t>
      </w:r>
      <w:r>
        <w:rPr>
          <w:lang w:eastAsia="ko-KR"/>
        </w:rPr>
        <w:tab/>
        <w:t>General</w:t>
      </w:r>
      <w:bookmarkEnd w:id="162"/>
      <w:r>
        <w:rPr>
          <w:lang w:eastAsia="ko-KR"/>
        </w:rPr>
        <w:t xml:space="preserve"> </w:t>
      </w:r>
    </w:p>
    <w:p w14:paraId="5A720FD8" w14:textId="621625F2" w:rsidR="00D61DBE" w:rsidDel="00D61DBE" w:rsidRDefault="00D61DBE" w:rsidP="00D61DBE">
      <w:pPr>
        <w:pStyle w:val="EditorsNote"/>
        <w:rPr>
          <w:del w:id="163" w:author="vivo2" w:date="2025-11-05T18:50:00Z"/>
          <w:rStyle w:val="EditorsNoteCharChar"/>
          <w:lang w:eastAsia="zh-CN"/>
        </w:rPr>
      </w:pPr>
      <w:del w:id="164" w:author="vivo2" w:date="2025-11-05T18:50:00Z">
        <w:r w:rsidRPr="00D7686A" w:rsidDel="00D61DBE">
          <w:rPr>
            <w:rStyle w:val="EditorsNoteCharChar"/>
          </w:rPr>
          <w:delText>Editor's Note:</w:delText>
        </w:r>
        <w:r w:rsidRPr="00D7686A" w:rsidDel="00D61DBE">
          <w:rPr>
            <w:rStyle w:val="EditorsNoteCharChar"/>
          </w:rPr>
          <w:tab/>
        </w:r>
        <w:r w:rsidDel="00D61DBE">
          <w:rPr>
            <w:rStyle w:val="EditorsNoteCharChar"/>
            <w:rFonts w:hint="eastAsia"/>
            <w:lang w:eastAsia="zh-CN"/>
          </w:rPr>
          <w:delText>Only a general description for VFL procedures will be captured in this clause</w:delText>
        </w:r>
        <w:r w:rsidRPr="00D7686A" w:rsidDel="00D61DBE">
          <w:rPr>
            <w:rStyle w:val="EditorsNoteCharChar"/>
          </w:rPr>
          <w:delText>.</w:delText>
        </w:r>
        <w:r w:rsidDel="00D61DBE">
          <w:rPr>
            <w:rStyle w:val="EditorsNoteCharChar"/>
            <w:rFonts w:hint="eastAsia"/>
            <w:lang w:eastAsia="zh-CN"/>
          </w:rPr>
          <w:delText xml:space="preserve"> The detailed procedures will be captured in the corresponding clauses.</w:delText>
        </w:r>
      </w:del>
    </w:p>
    <w:p w14:paraId="509F6BA8" w14:textId="261640BE" w:rsidR="00D61DBE" w:rsidRDefault="00D61DBE" w:rsidP="00D61DBE">
      <w:ins w:id="165" w:author="vivo2" w:date="2025-11-05T18:47:00Z">
        <w:r>
          <w:rPr>
            <w:lang w:eastAsia="zh-CN"/>
          </w:rPr>
          <w:t xml:space="preserve">The services defined in </w:t>
        </w:r>
        <w:bookmarkStart w:id="166" w:name="_CRFigure6_2D_21"/>
        <w:r>
          <w:rPr>
            <w:rFonts w:hint="eastAsia"/>
            <w:lang w:eastAsia="zh-CN"/>
          </w:rPr>
          <w:t>clause</w:t>
        </w:r>
        <w:r>
          <w:t> 5.10.3.2, clause 5.10.3.3 and clause 5.10.3.4</w:t>
        </w:r>
        <w:r>
          <w:rPr>
            <w:lang w:eastAsia="zh-CN"/>
          </w:rPr>
          <w:t xml:space="preserve"> </w:t>
        </w:r>
      </w:ins>
      <w:ins w:id="167" w:author="vivo2" w:date="2025-11-05T18:48:00Z">
        <w:r>
          <w:rPr>
            <w:lang w:eastAsia="zh-CN"/>
          </w:rPr>
          <w:t>are</w:t>
        </w:r>
      </w:ins>
      <w:ins w:id="168" w:author="vivo2" w:date="2025-11-05T18:47:00Z">
        <w:r>
          <w:rPr>
            <w:lang w:eastAsia="zh-CN"/>
          </w:rPr>
          <w:t xml:space="preserve"> used to perform </w:t>
        </w:r>
      </w:ins>
      <w:ins w:id="169" w:author="vivo2" w:date="2025-11-05T18:48:00Z">
        <w:r>
          <w:rPr>
            <w:lang w:eastAsia="zh-CN"/>
          </w:rPr>
          <w:t>VFL preparation, VFL training</w:t>
        </w:r>
      </w:ins>
      <w:ins w:id="170" w:author="vivo2" w:date="2025-11-10T15:33:00Z" w16du:dateUtc="2025-11-10T07:33:00Z">
        <w:r w:rsidR="00A224F8">
          <w:rPr>
            <w:rFonts w:hint="eastAsia"/>
            <w:lang w:eastAsia="zh-CN"/>
          </w:rPr>
          <w:t>,</w:t>
        </w:r>
      </w:ins>
      <w:ins w:id="171" w:author="vivo2" w:date="2025-11-05T18:48:00Z">
        <w:r>
          <w:rPr>
            <w:lang w:eastAsia="zh-CN"/>
          </w:rPr>
          <w:t xml:space="preserve"> and VFL inference </w:t>
        </w:r>
      </w:ins>
      <w:ins w:id="172" w:author="vivo2" w:date="2025-11-10T15:19:00Z" w16du:dateUtc="2025-11-10T07:19:00Z">
        <w:r w:rsidR="00007FC2">
          <w:rPr>
            <w:rFonts w:hint="eastAsia"/>
            <w:lang w:eastAsia="zh-CN"/>
          </w:rPr>
          <w:t xml:space="preserve">respectively </w:t>
        </w:r>
      </w:ins>
      <w:ins w:id="173" w:author="vivo2" w:date="2025-11-05T18:47:00Z">
        <w:r>
          <w:rPr>
            <w:lang w:eastAsia="zh-CN"/>
          </w:rPr>
          <w:t xml:space="preserve">based on the procedures and the requirements of </w:t>
        </w:r>
        <w:r>
          <w:t>3GPP TS 23.288 [2] clauses 6.2</w:t>
        </w:r>
      </w:ins>
      <w:ins w:id="174" w:author="vivo2" w:date="2025-11-05T18:49:00Z">
        <w:r>
          <w:t>H</w:t>
        </w:r>
      </w:ins>
      <w:ins w:id="175" w:author="vivo2" w:date="2025-11-05T18:47:00Z">
        <w:r>
          <w:t>.</w:t>
        </w:r>
      </w:ins>
      <w:bookmarkStart w:id="176" w:name="_CR6_2D_3"/>
      <w:bookmarkEnd w:id="166"/>
      <w:bookmarkEnd w:id="176"/>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7BBCE337" w14:textId="53CCBBA4"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sidR="001C755A">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54C0E" w14:textId="77777777" w:rsidR="00745FCD" w:rsidRDefault="00745FCD">
      <w:r>
        <w:separator/>
      </w:r>
    </w:p>
  </w:endnote>
  <w:endnote w:type="continuationSeparator" w:id="0">
    <w:p w14:paraId="19AA45E5" w14:textId="77777777" w:rsidR="00745FCD" w:rsidRDefault="0074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B924D" w14:textId="77777777" w:rsidR="00745FCD" w:rsidRDefault="00745FCD">
      <w:r>
        <w:separator/>
      </w:r>
    </w:p>
  </w:footnote>
  <w:footnote w:type="continuationSeparator" w:id="0">
    <w:p w14:paraId="1CCDCC09" w14:textId="77777777" w:rsidR="00745FCD" w:rsidRDefault="0074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33199074">
    <w:abstractNumId w:val="3"/>
  </w:num>
  <w:num w:numId="2" w16cid:durableId="579565478">
    <w:abstractNumId w:val="2"/>
  </w:num>
  <w:num w:numId="3" w16cid:durableId="1727334810">
    <w:abstractNumId w:val="1"/>
  </w:num>
  <w:num w:numId="4" w16cid:durableId="195697374">
    <w:abstractNumId w:val="0"/>
  </w:num>
  <w:num w:numId="5" w16cid:durableId="1642881780">
    <w:abstractNumId w:val="16"/>
  </w:num>
  <w:num w:numId="6" w16cid:durableId="1445463741">
    <w:abstractNumId w:val="12"/>
  </w:num>
  <w:num w:numId="7" w16cid:durableId="1442337945">
    <w:abstractNumId w:val="6"/>
  </w:num>
  <w:num w:numId="8" w16cid:durableId="1114668531">
    <w:abstractNumId w:val="11"/>
  </w:num>
  <w:num w:numId="9" w16cid:durableId="1193305870">
    <w:abstractNumId w:val="32"/>
  </w:num>
  <w:num w:numId="10" w16cid:durableId="893734345">
    <w:abstractNumId w:val="8"/>
  </w:num>
  <w:num w:numId="11" w16cid:durableId="353501355">
    <w:abstractNumId w:val="28"/>
  </w:num>
  <w:num w:numId="12" w16cid:durableId="1607615508">
    <w:abstractNumId w:val="15"/>
  </w:num>
  <w:num w:numId="13" w16cid:durableId="378671748">
    <w:abstractNumId w:val="27"/>
  </w:num>
  <w:num w:numId="14" w16cid:durableId="421099471">
    <w:abstractNumId w:val="29"/>
  </w:num>
  <w:num w:numId="15" w16cid:durableId="1035546428">
    <w:abstractNumId w:val="13"/>
  </w:num>
  <w:num w:numId="16" w16cid:durableId="1515536124">
    <w:abstractNumId w:val="22"/>
  </w:num>
  <w:num w:numId="17" w16cid:durableId="942227115">
    <w:abstractNumId w:val="5"/>
  </w:num>
  <w:num w:numId="18" w16cid:durableId="1729304462">
    <w:abstractNumId w:val="19"/>
  </w:num>
  <w:num w:numId="19" w16cid:durableId="1044452669">
    <w:abstractNumId w:val="23"/>
  </w:num>
  <w:num w:numId="20" w16cid:durableId="947657610">
    <w:abstractNumId w:val="26"/>
  </w:num>
  <w:num w:numId="21" w16cid:durableId="1694115135">
    <w:abstractNumId w:val="31"/>
  </w:num>
  <w:num w:numId="22" w16cid:durableId="2008246620">
    <w:abstractNumId w:val="18"/>
  </w:num>
  <w:num w:numId="23" w16cid:durableId="824902921">
    <w:abstractNumId w:val="24"/>
  </w:num>
  <w:num w:numId="24" w16cid:durableId="890654422">
    <w:abstractNumId w:val="17"/>
  </w:num>
  <w:num w:numId="25" w16cid:durableId="177425388">
    <w:abstractNumId w:val="9"/>
  </w:num>
  <w:num w:numId="26" w16cid:durableId="1479229208">
    <w:abstractNumId w:val="14"/>
  </w:num>
  <w:num w:numId="27" w16cid:durableId="168570577">
    <w:abstractNumId w:val="21"/>
  </w:num>
  <w:num w:numId="28" w16cid:durableId="1989817987">
    <w:abstractNumId w:val="20"/>
  </w:num>
  <w:num w:numId="29" w16cid:durableId="1081298701">
    <w:abstractNumId w:val="30"/>
  </w:num>
  <w:num w:numId="30" w16cid:durableId="1858035140">
    <w:abstractNumId w:val="7"/>
  </w:num>
  <w:num w:numId="31" w16cid:durableId="892155458">
    <w:abstractNumId w:val="10"/>
  </w:num>
  <w:num w:numId="32" w16cid:durableId="468058631">
    <w:abstractNumId w:val="25"/>
  </w:num>
  <w:num w:numId="33" w16cid:durableId="133295337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07FC2"/>
    <w:rsid w:val="000143E8"/>
    <w:rsid w:val="00022E4A"/>
    <w:rsid w:val="00027358"/>
    <w:rsid w:val="00030598"/>
    <w:rsid w:val="00032F4D"/>
    <w:rsid w:val="00036511"/>
    <w:rsid w:val="0003662D"/>
    <w:rsid w:val="000414A4"/>
    <w:rsid w:val="00046897"/>
    <w:rsid w:val="00054999"/>
    <w:rsid w:val="00067EDC"/>
    <w:rsid w:val="0007598C"/>
    <w:rsid w:val="00076E00"/>
    <w:rsid w:val="000827C0"/>
    <w:rsid w:val="00090183"/>
    <w:rsid w:val="000A26D6"/>
    <w:rsid w:val="000A6394"/>
    <w:rsid w:val="000B47CB"/>
    <w:rsid w:val="000B5BE3"/>
    <w:rsid w:val="000B6070"/>
    <w:rsid w:val="000B7FED"/>
    <w:rsid w:val="000C038A"/>
    <w:rsid w:val="000C6598"/>
    <w:rsid w:val="000D2F8F"/>
    <w:rsid w:val="000D44B3"/>
    <w:rsid w:val="000E0988"/>
    <w:rsid w:val="000E249E"/>
    <w:rsid w:val="000F1FF0"/>
    <w:rsid w:val="0010149A"/>
    <w:rsid w:val="00101F65"/>
    <w:rsid w:val="00107A88"/>
    <w:rsid w:val="001403A3"/>
    <w:rsid w:val="00141B19"/>
    <w:rsid w:val="00145B47"/>
    <w:rsid w:val="00145D43"/>
    <w:rsid w:val="00146D85"/>
    <w:rsid w:val="00147897"/>
    <w:rsid w:val="00156BB3"/>
    <w:rsid w:val="00161829"/>
    <w:rsid w:val="0016365C"/>
    <w:rsid w:val="00164824"/>
    <w:rsid w:val="001801AA"/>
    <w:rsid w:val="001857B1"/>
    <w:rsid w:val="00185CBE"/>
    <w:rsid w:val="0019099A"/>
    <w:rsid w:val="00192C46"/>
    <w:rsid w:val="001A08B3"/>
    <w:rsid w:val="001A5084"/>
    <w:rsid w:val="001A6396"/>
    <w:rsid w:val="001A7991"/>
    <w:rsid w:val="001A7ACF"/>
    <w:rsid w:val="001A7B60"/>
    <w:rsid w:val="001B3B88"/>
    <w:rsid w:val="001B52F0"/>
    <w:rsid w:val="001B6184"/>
    <w:rsid w:val="001B7914"/>
    <w:rsid w:val="001B7A65"/>
    <w:rsid w:val="001C31F7"/>
    <w:rsid w:val="001C755A"/>
    <w:rsid w:val="001E41F3"/>
    <w:rsid w:val="001E4303"/>
    <w:rsid w:val="002025E4"/>
    <w:rsid w:val="002050B6"/>
    <w:rsid w:val="002123C6"/>
    <w:rsid w:val="0021680F"/>
    <w:rsid w:val="002276AA"/>
    <w:rsid w:val="0024603C"/>
    <w:rsid w:val="0025437C"/>
    <w:rsid w:val="0026004D"/>
    <w:rsid w:val="00261F81"/>
    <w:rsid w:val="002628A0"/>
    <w:rsid w:val="00263AEC"/>
    <w:rsid w:val="002640DD"/>
    <w:rsid w:val="00275D12"/>
    <w:rsid w:val="00275DE2"/>
    <w:rsid w:val="00282F28"/>
    <w:rsid w:val="00284FEB"/>
    <w:rsid w:val="00285546"/>
    <w:rsid w:val="002860C4"/>
    <w:rsid w:val="00286CED"/>
    <w:rsid w:val="00293815"/>
    <w:rsid w:val="00294B18"/>
    <w:rsid w:val="002A3A19"/>
    <w:rsid w:val="002B2530"/>
    <w:rsid w:val="002B27D4"/>
    <w:rsid w:val="002B5741"/>
    <w:rsid w:val="002C0831"/>
    <w:rsid w:val="002C4598"/>
    <w:rsid w:val="002C7B6F"/>
    <w:rsid w:val="002E108B"/>
    <w:rsid w:val="002E2AC9"/>
    <w:rsid w:val="002E472E"/>
    <w:rsid w:val="002E5B65"/>
    <w:rsid w:val="002E61F0"/>
    <w:rsid w:val="002F4302"/>
    <w:rsid w:val="002F4B93"/>
    <w:rsid w:val="002F6C56"/>
    <w:rsid w:val="002F7728"/>
    <w:rsid w:val="00305409"/>
    <w:rsid w:val="00313EF5"/>
    <w:rsid w:val="003317C4"/>
    <w:rsid w:val="0034303E"/>
    <w:rsid w:val="00345EB7"/>
    <w:rsid w:val="00352035"/>
    <w:rsid w:val="00352814"/>
    <w:rsid w:val="003570EC"/>
    <w:rsid w:val="003609EF"/>
    <w:rsid w:val="0036231A"/>
    <w:rsid w:val="00374DD4"/>
    <w:rsid w:val="00394338"/>
    <w:rsid w:val="003A0212"/>
    <w:rsid w:val="003B4B6E"/>
    <w:rsid w:val="003B5A35"/>
    <w:rsid w:val="003B70D7"/>
    <w:rsid w:val="003C0EC2"/>
    <w:rsid w:val="003C4AA7"/>
    <w:rsid w:val="003C5319"/>
    <w:rsid w:val="003C6AAB"/>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33229"/>
    <w:rsid w:val="004365B9"/>
    <w:rsid w:val="00436889"/>
    <w:rsid w:val="004409EB"/>
    <w:rsid w:val="0044297C"/>
    <w:rsid w:val="00442F6C"/>
    <w:rsid w:val="004508EF"/>
    <w:rsid w:val="004520B3"/>
    <w:rsid w:val="0045578E"/>
    <w:rsid w:val="00466FBF"/>
    <w:rsid w:val="00470C02"/>
    <w:rsid w:val="00473FCC"/>
    <w:rsid w:val="00481CD1"/>
    <w:rsid w:val="00484792"/>
    <w:rsid w:val="004853BB"/>
    <w:rsid w:val="004B0D11"/>
    <w:rsid w:val="004B3C75"/>
    <w:rsid w:val="004B75B7"/>
    <w:rsid w:val="004C23C8"/>
    <w:rsid w:val="004C4940"/>
    <w:rsid w:val="004C6C28"/>
    <w:rsid w:val="004D719D"/>
    <w:rsid w:val="004F44AC"/>
    <w:rsid w:val="004F5F6B"/>
    <w:rsid w:val="00501F9C"/>
    <w:rsid w:val="00502844"/>
    <w:rsid w:val="005116EA"/>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270D"/>
    <w:rsid w:val="00583A51"/>
    <w:rsid w:val="00584AA7"/>
    <w:rsid w:val="00590DE2"/>
    <w:rsid w:val="00592D74"/>
    <w:rsid w:val="00597B9A"/>
    <w:rsid w:val="005A5F10"/>
    <w:rsid w:val="005B059D"/>
    <w:rsid w:val="005B4B53"/>
    <w:rsid w:val="005C5D63"/>
    <w:rsid w:val="005D3CF3"/>
    <w:rsid w:val="005D4B49"/>
    <w:rsid w:val="005D53B6"/>
    <w:rsid w:val="005D7434"/>
    <w:rsid w:val="005E2C44"/>
    <w:rsid w:val="005F2C2C"/>
    <w:rsid w:val="00600E64"/>
    <w:rsid w:val="006061E9"/>
    <w:rsid w:val="006069B5"/>
    <w:rsid w:val="00606DD9"/>
    <w:rsid w:val="0061156C"/>
    <w:rsid w:val="00612165"/>
    <w:rsid w:val="006161B1"/>
    <w:rsid w:val="00621188"/>
    <w:rsid w:val="00622A0E"/>
    <w:rsid w:val="006257ED"/>
    <w:rsid w:val="0062696A"/>
    <w:rsid w:val="00631D6D"/>
    <w:rsid w:val="00635210"/>
    <w:rsid w:val="00645255"/>
    <w:rsid w:val="00653DE4"/>
    <w:rsid w:val="00655E15"/>
    <w:rsid w:val="00657B2B"/>
    <w:rsid w:val="006605E8"/>
    <w:rsid w:val="00661531"/>
    <w:rsid w:val="00661837"/>
    <w:rsid w:val="0066573A"/>
    <w:rsid w:val="00665863"/>
    <w:rsid w:val="00665C47"/>
    <w:rsid w:val="00666601"/>
    <w:rsid w:val="00672FFE"/>
    <w:rsid w:val="00673B60"/>
    <w:rsid w:val="00673E7D"/>
    <w:rsid w:val="0067736F"/>
    <w:rsid w:val="006811BA"/>
    <w:rsid w:val="00684AAB"/>
    <w:rsid w:val="00685DE7"/>
    <w:rsid w:val="00690C85"/>
    <w:rsid w:val="006920E5"/>
    <w:rsid w:val="006937D8"/>
    <w:rsid w:val="00695808"/>
    <w:rsid w:val="006A2FC5"/>
    <w:rsid w:val="006A66D1"/>
    <w:rsid w:val="006B38E6"/>
    <w:rsid w:val="006B40C3"/>
    <w:rsid w:val="006B423F"/>
    <w:rsid w:val="006B46FB"/>
    <w:rsid w:val="006C37A4"/>
    <w:rsid w:val="006C4DCE"/>
    <w:rsid w:val="006C6D4D"/>
    <w:rsid w:val="006D19DB"/>
    <w:rsid w:val="006D4738"/>
    <w:rsid w:val="006E21FB"/>
    <w:rsid w:val="006E471A"/>
    <w:rsid w:val="006E4BED"/>
    <w:rsid w:val="006E4D50"/>
    <w:rsid w:val="006E53AF"/>
    <w:rsid w:val="006E7B39"/>
    <w:rsid w:val="006F5D5C"/>
    <w:rsid w:val="006F7EDC"/>
    <w:rsid w:val="00701927"/>
    <w:rsid w:val="0071114C"/>
    <w:rsid w:val="00721ED8"/>
    <w:rsid w:val="00724383"/>
    <w:rsid w:val="00725D71"/>
    <w:rsid w:val="00736061"/>
    <w:rsid w:val="00736D3D"/>
    <w:rsid w:val="00736F95"/>
    <w:rsid w:val="00743BF7"/>
    <w:rsid w:val="0074417C"/>
    <w:rsid w:val="00745F69"/>
    <w:rsid w:val="00745FCD"/>
    <w:rsid w:val="007506B3"/>
    <w:rsid w:val="00756DAD"/>
    <w:rsid w:val="00760782"/>
    <w:rsid w:val="00772290"/>
    <w:rsid w:val="00775CE9"/>
    <w:rsid w:val="00783CDD"/>
    <w:rsid w:val="00783F37"/>
    <w:rsid w:val="007866A0"/>
    <w:rsid w:val="00792342"/>
    <w:rsid w:val="00792C04"/>
    <w:rsid w:val="007977A8"/>
    <w:rsid w:val="007A19B7"/>
    <w:rsid w:val="007B3466"/>
    <w:rsid w:val="007B512A"/>
    <w:rsid w:val="007C2097"/>
    <w:rsid w:val="007D479B"/>
    <w:rsid w:val="007D6A07"/>
    <w:rsid w:val="007E1491"/>
    <w:rsid w:val="007F019D"/>
    <w:rsid w:val="007F3C52"/>
    <w:rsid w:val="007F7259"/>
    <w:rsid w:val="008040A8"/>
    <w:rsid w:val="00822861"/>
    <w:rsid w:val="00826987"/>
    <w:rsid w:val="008279FA"/>
    <w:rsid w:val="0083680A"/>
    <w:rsid w:val="00840BD6"/>
    <w:rsid w:val="00847442"/>
    <w:rsid w:val="00853C38"/>
    <w:rsid w:val="0085461F"/>
    <w:rsid w:val="008626E7"/>
    <w:rsid w:val="0086554E"/>
    <w:rsid w:val="00870EE7"/>
    <w:rsid w:val="00884559"/>
    <w:rsid w:val="00885F3B"/>
    <w:rsid w:val="008863B9"/>
    <w:rsid w:val="00887A9F"/>
    <w:rsid w:val="00887B76"/>
    <w:rsid w:val="00897923"/>
    <w:rsid w:val="008A1361"/>
    <w:rsid w:val="008A45A6"/>
    <w:rsid w:val="008A710E"/>
    <w:rsid w:val="008B0EC4"/>
    <w:rsid w:val="008C3034"/>
    <w:rsid w:val="008D3CCC"/>
    <w:rsid w:val="008D5F51"/>
    <w:rsid w:val="008E32EC"/>
    <w:rsid w:val="008E4927"/>
    <w:rsid w:val="008E706B"/>
    <w:rsid w:val="008E7B44"/>
    <w:rsid w:val="008F0DED"/>
    <w:rsid w:val="008F3789"/>
    <w:rsid w:val="008F49BB"/>
    <w:rsid w:val="008F686C"/>
    <w:rsid w:val="00907AB3"/>
    <w:rsid w:val="009148DE"/>
    <w:rsid w:val="0091516E"/>
    <w:rsid w:val="009200B3"/>
    <w:rsid w:val="00921B2A"/>
    <w:rsid w:val="00921D67"/>
    <w:rsid w:val="0092715A"/>
    <w:rsid w:val="00941E30"/>
    <w:rsid w:val="00945FAD"/>
    <w:rsid w:val="00946FDA"/>
    <w:rsid w:val="009478BD"/>
    <w:rsid w:val="009543C2"/>
    <w:rsid w:val="00965A0B"/>
    <w:rsid w:val="009672F1"/>
    <w:rsid w:val="00967F8C"/>
    <w:rsid w:val="009719E7"/>
    <w:rsid w:val="009777D9"/>
    <w:rsid w:val="00991B88"/>
    <w:rsid w:val="009A3570"/>
    <w:rsid w:val="009A5753"/>
    <w:rsid w:val="009A579D"/>
    <w:rsid w:val="009B255F"/>
    <w:rsid w:val="009B29FF"/>
    <w:rsid w:val="009B6488"/>
    <w:rsid w:val="009B7FEF"/>
    <w:rsid w:val="009C56EC"/>
    <w:rsid w:val="009C734F"/>
    <w:rsid w:val="009D0303"/>
    <w:rsid w:val="009E3297"/>
    <w:rsid w:val="009F734F"/>
    <w:rsid w:val="00A0797E"/>
    <w:rsid w:val="00A1684B"/>
    <w:rsid w:val="00A224F8"/>
    <w:rsid w:val="00A23CF8"/>
    <w:rsid w:val="00A24019"/>
    <w:rsid w:val="00A246B6"/>
    <w:rsid w:val="00A41D2D"/>
    <w:rsid w:val="00A47E70"/>
    <w:rsid w:val="00A50CF0"/>
    <w:rsid w:val="00A518AC"/>
    <w:rsid w:val="00A51CA7"/>
    <w:rsid w:val="00A600C2"/>
    <w:rsid w:val="00A7081B"/>
    <w:rsid w:val="00A70EAE"/>
    <w:rsid w:val="00A718E6"/>
    <w:rsid w:val="00A72924"/>
    <w:rsid w:val="00A7334F"/>
    <w:rsid w:val="00A7671C"/>
    <w:rsid w:val="00A800CC"/>
    <w:rsid w:val="00A826CE"/>
    <w:rsid w:val="00A83C2A"/>
    <w:rsid w:val="00AA2CBC"/>
    <w:rsid w:val="00AC5820"/>
    <w:rsid w:val="00AD1CD8"/>
    <w:rsid w:val="00AF39E0"/>
    <w:rsid w:val="00B00D18"/>
    <w:rsid w:val="00B05957"/>
    <w:rsid w:val="00B065E3"/>
    <w:rsid w:val="00B258BB"/>
    <w:rsid w:val="00B27517"/>
    <w:rsid w:val="00B35D91"/>
    <w:rsid w:val="00B474AD"/>
    <w:rsid w:val="00B509F6"/>
    <w:rsid w:val="00B51FE8"/>
    <w:rsid w:val="00B545AD"/>
    <w:rsid w:val="00B56F32"/>
    <w:rsid w:val="00B60775"/>
    <w:rsid w:val="00B67B97"/>
    <w:rsid w:val="00B759A6"/>
    <w:rsid w:val="00B86B24"/>
    <w:rsid w:val="00B94587"/>
    <w:rsid w:val="00B968C8"/>
    <w:rsid w:val="00BA28A6"/>
    <w:rsid w:val="00BA3EC5"/>
    <w:rsid w:val="00BA51D9"/>
    <w:rsid w:val="00BA743A"/>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0EA8"/>
    <w:rsid w:val="00C32DCF"/>
    <w:rsid w:val="00C60551"/>
    <w:rsid w:val="00C663EE"/>
    <w:rsid w:val="00C66BA2"/>
    <w:rsid w:val="00C714DC"/>
    <w:rsid w:val="00C82975"/>
    <w:rsid w:val="00C870F6"/>
    <w:rsid w:val="00C938B9"/>
    <w:rsid w:val="00C95985"/>
    <w:rsid w:val="00CA6997"/>
    <w:rsid w:val="00CB1F5A"/>
    <w:rsid w:val="00CC4D63"/>
    <w:rsid w:val="00CC5026"/>
    <w:rsid w:val="00CC5C3D"/>
    <w:rsid w:val="00CC68D0"/>
    <w:rsid w:val="00CD20D6"/>
    <w:rsid w:val="00CD5AE0"/>
    <w:rsid w:val="00CE5A9E"/>
    <w:rsid w:val="00D006D7"/>
    <w:rsid w:val="00D03F9A"/>
    <w:rsid w:val="00D06D51"/>
    <w:rsid w:val="00D24606"/>
    <w:rsid w:val="00D24991"/>
    <w:rsid w:val="00D41907"/>
    <w:rsid w:val="00D45F96"/>
    <w:rsid w:val="00D47521"/>
    <w:rsid w:val="00D50255"/>
    <w:rsid w:val="00D518CA"/>
    <w:rsid w:val="00D570FE"/>
    <w:rsid w:val="00D61DBE"/>
    <w:rsid w:val="00D66520"/>
    <w:rsid w:val="00D739E7"/>
    <w:rsid w:val="00D74FCA"/>
    <w:rsid w:val="00D80124"/>
    <w:rsid w:val="00D84AE9"/>
    <w:rsid w:val="00D86562"/>
    <w:rsid w:val="00D876AB"/>
    <w:rsid w:val="00DA029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67F6A"/>
    <w:rsid w:val="00E71157"/>
    <w:rsid w:val="00E7197F"/>
    <w:rsid w:val="00E73381"/>
    <w:rsid w:val="00E766F2"/>
    <w:rsid w:val="00E82C1B"/>
    <w:rsid w:val="00E92BF2"/>
    <w:rsid w:val="00E95778"/>
    <w:rsid w:val="00EA0AFC"/>
    <w:rsid w:val="00EA147E"/>
    <w:rsid w:val="00EB09B7"/>
    <w:rsid w:val="00EB30D3"/>
    <w:rsid w:val="00EB390D"/>
    <w:rsid w:val="00EB589F"/>
    <w:rsid w:val="00EB5C1F"/>
    <w:rsid w:val="00EB6734"/>
    <w:rsid w:val="00EE5A76"/>
    <w:rsid w:val="00EE7D7C"/>
    <w:rsid w:val="00EF06B0"/>
    <w:rsid w:val="00EF5533"/>
    <w:rsid w:val="00F00CB7"/>
    <w:rsid w:val="00F0128E"/>
    <w:rsid w:val="00F03E7D"/>
    <w:rsid w:val="00F0453A"/>
    <w:rsid w:val="00F16F66"/>
    <w:rsid w:val="00F25D98"/>
    <w:rsid w:val="00F300FB"/>
    <w:rsid w:val="00F31BFA"/>
    <w:rsid w:val="00F532FB"/>
    <w:rsid w:val="00F61657"/>
    <w:rsid w:val="00F62FC6"/>
    <w:rsid w:val="00F668F9"/>
    <w:rsid w:val="00F67192"/>
    <w:rsid w:val="00F70B0F"/>
    <w:rsid w:val="00F70C36"/>
    <w:rsid w:val="00F72E59"/>
    <w:rsid w:val="00F74378"/>
    <w:rsid w:val="00F813BD"/>
    <w:rsid w:val="00F9000D"/>
    <w:rsid w:val="00FA5FBE"/>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F9AE426-6397-4A2C-BE50-ACEFD592C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402</Words>
  <Characters>2296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14</cp:revision>
  <cp:lastPrinted>1900-01-01T00:00:00Z</cp:lastPrinted>
  <dcterms:created xsi:type="dcterms:W3CDTF">2025-08-18T10:40:00Z</dcterms:created>
  <dcterms:modified xsi:type="dcterms:W3CDTF">2025-11-10T10:05:00Z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